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14A494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314E8A">
        <w:t>11</w:t>
      </w:r>
      <w:r w:rsidR="00105183">
        <w:t>5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314E8A">
        <w:rPr>
          <w:sz w:val="32"/>
          <w:szCs w:val="32"/>
        </w:rPr>
        <w:t>23</w:t>
      </w:r>
      <w:r w:rsidR="00382676">
        <w:rPr>
          <w:sz w:val="32"/>
          <w:szCs w:val="32"/>
        </w:rPr>
        <w:t>1</w:t>
      </w:r>
      <w:r w:rsidR="00217ACC" w:rsidRPr="00217ACC">
        <w:rPr>
          <w:sz w:val="32"/>
          <w:szCs w:val="32"/>
        </w:rPr>
        <w:t>1524</w:t>
      </w:r>
    </w:p>
    <w:p w14:paraId="0CE7B7E6" w14:textId="71DAEEC2" w:rsidR="00E90E49" w:rsidRPr="00CE0424" w:rsidRDefault="00105183" w:rsidP="00311702">
      <w:pPr>
        <w:pStyle w:val="3GPPHeader"/>
      </w:pPr>
      <w:r>
        <w:t>Chicago, USA</w:t>
      </w:r>
      <w:r w:rsidR="00314E8A" w:rsidRPr="00314E8A">
        <w:t xml:space="preserve">, </w:t>
      </w:r>
      <w:r>
        <w:t>November</w:t>
      </w:r>
      <w:r w:rsidR="00314E8A" w:rsidRPr="00314E8A">
        <w:t xml:space="preserve"> </w:t>
      </w:r>
      <w:r>
        <w:t>13</w:t>
      </w:r>
      <w:r w:rsidRPr="00105183">
        <w:rPr>
          <w:vertAlign w:val="superscript"/>
        </w:rPr>
        <w:t>th</w:t>
      </w:r>
      <w:r>
        <w:rPr>
          <w:vertAlign w:val="superscript"/>
        </w:rPr>
        <w:t xml:space="preserve"> </w:t>
      </w:r>
      <w:r w:rsidR="00314E8A" w:rsidRPr="00314E8A">
        <w:t>– 1</w:t>
      </w:r>
      <w:r>
        <w:t>7</w:t>
      </w:r>
      <w:r w:rsidR="00314E8A" w:rsidRPr="00314E8A">
        <w:rPr>
          <w:vertAlign w:val="superscript"/>
        </w:rPr>
        <w:t>th</w:t>
      </w:r>
      <w:r w:rsidR="00314E8A" w:rsidRPr="00314E8A">
        <w:t>,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E7815B4" w:rsidR="00E90E49" w:rsidRPr="00C73E15" w:rsidRDefault="00E90E49" w:rsidP="00311702">
      <w:pPr>
        <w:pStyle w:val="3GPPHeader"/>
        <w:rPr>
          <w:sz w:val="22"/>
        </w:rPr>
      </w:pPr>
      <w:r w:rsidRPr="00C73E15">
        <w:rPr>
          <w:sz w:val="22"/>
        </w:rPr>
        <w:t>Agenda Item:</w:t>
      </w:r>
      <w:r w:rsidRPr="00C73E15">
        <w:rPr>
          <w:sz w:val="22"/>
        </w:rPr>
        <w:tab/>
      </w:r>
      <w:r w:rsidR="00314E8A" w:rsidRPr="00C73E15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FE037A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05183" w:rsidRPr="00105183">
        <w:rPr>
          <w:sz w:val="22"/>
        </w:rPr>
        <w:t xml:space="preserve">Discussion on </w:t>
      </w:r>
      <w:r w:rsidR="000B1971" w:rsidRPr="004D3883">
        <w:rPr>
          <w:rFonts w:cs="Arial"/>
          <w:bCs/>
          <w:sz w:val="22"/>
        </w:rPr>
        <w:t>LS on Stage-2 CR for MIMO evolution</w:t>
      </w:r>
    </w:p>
    <w:p w14:paraId="025260C1" w14:textId="03D6C74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14E8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B90272E" w14:textId="479A79AC" w:rsidR="007254EC" w:rsidRDefault="007254EC" w:rsidP="007254EC">
      <w:pPr>
        <w:pStyle w:val="BodyText"/>
      </w:pPr>
      <w:bookmarkStart w:id="0" w:name="_Ref178064866"/>
      <w:r>
        <w:t xml:space="preserve">In </w:t>
      </w:r>
      <w:r>
        <w:fldChar w:fldCharType="begin"/>
      </w:r>
      <w:r>
        <w:instrText xml:space="preserve"> REF _Ref146706805 \r \h </w:instrText>
      </w:r>
      <w:r>
        <w:fldChar w:fldCharType="separate"/>
      </w:r>
      <w:r w:rsidR="009E4D9B">
        <w:t>[1]</w:t>
      </w:r>
      <w:r>
        <w:fldChar w:fldCharType="end"/>
      </w:r>
      <w:r>
        <w:t xml:space="preserve">, RAN2 poses two questions on the stage 2 description in 38.300 related to Rel-18 MIMO WI. In this contribution, we discuss the questions. </w:t>
      </w:r>
    </w:p>
    <w:p w14:paraId="60123794" w14:textId="78126090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76489724" w14:textId="272A5E98" w:rsidR="00022567" w:rsidRDefault="00022567" w:rsidP="00022567">
      <w:pPr>
        <w:pStyle w:val="BodyText"/>
      </w:pPr>
      <w:r>
        <w:t xml:space="preserve">In </w:t>
      </w:r>
      <w:r>
        <w:fldChar w:fldCharType="begin"/>
      </w:r>
      <w:r>
        <w:instrText xml:space="preserve"> REF _Ref146706805 \r \h </w:instrText>
      </w:r>
      <w:r>
        <w:fldChar w:fldCharType="separate"/>
      </w:r>
      <w:r w:rsidR="009E4D9B">
        <w:t>[1]</w:t>
      </w:r>
      <w:r>
        <w:fldChar w:fldCharType="end"/>
      </w:r>
      <w:r>
        <w:t xml:space="preserve">, RAN2 poses </w:t>
      </w:r>
      <w:r w:rsidR="007254EC">
        <w:t xml:space="preserve">two </w:t>
      </w:r>
      <w:r>
        <w:t xml:space="preserve">questions on the </w:t>
      </w:r>
      <w:r w:rsidR="007254EC">
        <w:t xml:space="preserve">stage 2 description in 38.300 related to </w:t>
      </w:r>
      <w:r>
        <w:t xml:space="preserve">Rel-18 MIMO WI. In this contribution, we discuss the questions. </w:t>
      </w:r>
    </w:p>
    <w:p w14:paraId="37822005" w14:textId="69165D20" w:rsidR="00F7313F" w:rsidRDefault="007254EC" w:rsidP="00F7313F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has introduced </w:t>
      </w:r>
      <w:r w:rsidR="008474A4">
        <w:rPr>
          <w:lang w:eastAsia="ja-JP"/>
        </w:rPr>
        <w:t>Two-TA enhancement in 38.300</w:t>
      </w:r>
      <w:r w:rsidR="00B84FE1">
        <w:rPr>
          <w:lang w:eastAsia="ja-JP"/>
        </w:rPr>
        <w:t xml:space="preserve"> </w:t>
      </w:r>
      <w:r w:rsidR="00B84FE1">
        <w:rPr>
          <w:lang w:eastAsia="ja-JP"/>
        </w:rPr>
        <w:fldChar w:fldCharType="begin"/>
      </w:r>
      <w:r w:rsidR="00B84FE1">
        <w:rPr>
          <w:lang w:eastAsia="ja-JP"/>
        </w:rPr>
        <w:instrText xml:space="preserve"> REF _Ref149747437 \r \h </w:instrText>
      </w:r>
      <w:r w:rsidR="00B84FE1">
        <w:rPr>
          <w:lang w:eastAsia="ja-JP"/>
        </w:rPr>
      </w:r>
      <w:r w:rsidR="00B84FE1">
        <w:rPr>
          <w:lang w:eastAsia="ja-JP"/>
        </w:rPr>
        <w:fldChar w:fldCharType="separate"/>
      </w:r>
      <w:r w:rsidR="009E4D9B">
        <w:rPr>
          <w:lang w:eastAsia="ja-JP"/>
        </w:rPr>
        <w:t>[2]</w:t>
      </w:r>
      <w:r w:rsidR="00B84FE1">
        <w:rPr>
          <w:lang w:eastAsia="ja-JP"/>
        </w:rPr>
        <w:fldChar w:fldCharType="end"/>
      </w:r>
      <w:r w:rsidR="00F7313F">
        <w:rPr>
          <w:lang w:eastAsia="ja-JP"/>
        </w:rPr>
        <w:t>, and asks the following:</w:t>
      </w:r>
    </w:p>
    <w:p w14:paraId="0FF19170" w14:textId="36DC2B9E" w:rsidR="007254EC" w:rsidRDefault="007254EC" w:rsidP="00F7313F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1.</w:t>
      </w:r>
    </w:p>
    <w:p w14:paraId="41652D82" w14:textId="77777777" w:rsidR="007254EC" w:rsidRDefault="007254EC" w:rsidP="007254EC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>AN2 respectfully ask RAN1 to take the attached CR for TS 38.300 (</w:t>
      </w:r>
      <w:r w:rsidRPr="00DC0D50">
        <w:rPr>
          <w:b/>
          <w:bCs/>
          <w:lang w:eastAsia="ja-JP"/>
        </w:rPr>
        <w:t>R2-2311292</w:t>
      </w:r>
      <w:r>
        <w:rPr>
          <w:b/>
          <w:bCs/>
          <w:lang w:eastAsia="ja-JP"/>
        </w:rPr>
        <w:t xml:space="preserve">) which is endorsed in RAN2 into account </w:t>
      </w:r>
      <w:r w:rsidRPr="002364E2">
        <w:rPr>
          <w:b/>
          <w:bCs/>
          <w:lang w:eastAsia="ja-JP"/>
        </w:rPr>
        <w:t>and ask for feedback if there is any issue</w:t>
      </w:r>
      <w:r>
        <w:rPr>
          <w:b/>
          <w:bCs/>
          <w:lang w:eastAsia="ja-JP"/>
        </w:rPr>
        <w:t>.</w:t>
      </w:r>
    </w:p>
    <w:p w14:paraId="618FBA6D" w14:textId="6699F23D" w:rsidR="007254EC" w:rsidRPr="00DC0D50" w:rsidRDefault="00F7313F" w:rsidP="007254EC">
      <w:pPr>
        <w:rPr>
          <w:lang w:eastAsia="ja-JP"/>
        </w:rPr>
      </w:pPr>
      <w:r w:rsidRPr="00F7313F">
        <w:rPr>
          <w:b/>
          <w:bCs/>
          <w:lang w:eastAsia="ja-JP"/>
        </w:rPr>
        <w:t>Answer:</w:t>
      </w:r>
      <w:r>
        <w:rPr>
          <w:lang w:eastAsia="ja-JP"/>
        </w:rPr>
        <w:t xml:space="preserve"> No issues have been identified related to the introduction of two TA enhancements in 38.300.</w:t>
      </w:r>
    </w:p>
    <w:p w14:paraId="61EFDE82" w14:textId="64404AB6" w:rsidR="007254EC" w:rsidRDefault="00F7313F" w:rsidP="007254EC">
      <w:pPr>
        <w:rPr>
          <w:lang w:eastAsia="ja-JP"/>
        </w:rPr>
      </w:pPr>
      <w:r>
        <w:rPr>
          <w:lang w:eastAsia="ja-JP"/>
        </w:rPr>
        <w:t xml:space="preserve">For the Rel-18 MIMO features </w:t>
      </w:r>
      <w:r w:rsidR="007254EC" w:rsidRPr="00E31C18">
        <w:rPr>
          <w:lang w:eastAsia="ja-JP"/>
        </w:rPr>
        <w:t>Unified TCI framework extension</w:t>
      </w:r>
      <w:r w:rsidR="007254EC">
        <w:rPr>
          <w:lang w:eastAsia="ja-JP"/>
        </w:rPr>
        <w:t xml:space="preserve">, </w:t>
      </w:r>
      <w:r w:rsidR="007254EC" w:rsidRPr="00E31C18">
        <w:rPr>
          <w:lang w:eastAsia="ja-JP"/>
        </w:rPr>
        <w:t>CSI enhancements</w:t>
      </w:r>
      <w:r w:rsidR="007254EC">
        <w:rPr>
          <w:lang w:eastAsia="ja-JP"/>
        </w:rPr>
        <w:t xml:space="preserve">, </w:t>
      </w:r>
      <w:r w:rsidR="007254EC" w:rsidRPr="00E31C18">
        <w:rPr>
          <w:lang w:eastAsia="ja-JP"/>
        </w:rPr>
        <w:t>Increased number of orthogonal DMRS ports</w:t>
      </w:r>
      <w:r w:rsidR="007254EC">
        <w:rPr>
          <w:lang w:eastAsia="ja-JP"/>
        </w:rPr>
        <w:t xml:space="preserve">, </w:t>
      </w:r>
      <w:r w:rsidR="007254EC" w:rsidRPr="00E31C18">
        <w:rPr>
          <w:lang w:eastAsia="ja-JP"/>
        </w:rPr>
        <w:t>SRS enhancement targeting TDD CJT and 8 TX</w:t>
      </w:r>
      <w:r w:rsidR="007254EC">
        <w:rPr>
          <w:lang w:eastAsia="ja-JP"/>
        </w:rPr>
        <w:t xml:space="preserve">, </w:t>
      </w:r>
      <w:r w:rsidR="007254EC" w:rsidRPr="00E31C18">
        <w:rPr>
          <w:lang w:eastAsia="ja-JP"/>
        </w:rPr>
        <w:t>UL precoding indication for multi-panel transmission</w:t>
      </w:r>
      <w:r w:rsidR="007254EC">
        <w:rPr>
          <w:lang w:eastAsia="ja-JP"/>
        </w:rPr>
        <w:t xml:space="preserve">, and </w:t>
      </w:r>
      <w:r w:rsidR="007254EC" w:rsidRPr="00E31C18">
        <w:rPr>
          <w:lang w:eastAsia="ja-JP"/>
        </w:rPr>
        <w:t>SRI/TPMI enhancement for enabling 8 TX UL</w:t>
      </w:r>
      <w:r w:rsidR="007254EC">
        <w:rPr>
          <w:lang w:eastAsia="ja-JP"/>
        </w:rPr>
        <w:t>,</w:t>
      </w:r>
      <w:r>
        <w:rPr>
          <w:lang w:eastAsia="ja-JP"/>
        </w:rPr>
        <w:t xml:space="preserve"> RAN2 asks</w:t>
      </w:r>
    </w:p>
    <w:p w14:paraId="4A38052E" w14:textId="77777777" w:rsidR="007254EC" w:rsidRDefault="007254EC" w:rsidP="007254EC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2.</w:t>
      </w:r>
    </w:p>
    <w:p w14:paraId="622B9B63" w14:textId="77777777" w:rsidR="007254EC" w:rsidRDefault="007254EC" w:rsidP="007254EC">
      <w:pPr>
        <w:rPr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 xml:space="preserve">AN2 respectfully ask RAN1 to consider whether and how to make changes to TS 38.300 with regard of each of features other than </w:t>
      </w:r>
      <w:r w:rsidRPr="00E31C18">
        <w:rPr>
          <w:b/>
          <w:bCs/>
          <w:lang w:eastAsia="ja-JP"/>
        </w:rPr>
        <w:t>Two TAs for multi-DCI</w:t>
      </w:r>
      <w:r>
        <w:rPr>
          <w:b/>
          <w:bCs/>
          <w:lang w:eastAsia="ja-JP"/>
        </w:rPr>
        <w:t>.</w:t>
      </w:r>
    </w:p>
    <w:p w14:paraId="7BE799E8" w14:textId="267A0B4F" w:rsidR="00022567" w:rsidRDefault="00F7313F" w:rsidP="00022567">
      <w:pPr>
        <w:rPr>
          <w:b/>
          <w:bCs/>
          <w:lang w:val="en-GB" w:eastAsia="ja-JP"/>
        </w:rPr>
      </w:pPr>
      <w:r w:rsidRPr="00F7313F">
        <w:rPr>
          <w:b/>
          <w:bCs/>
          <w:lang w:val="en-GB" w:eastAsia="ja-JP"/>
        </w:rPr>
        <w:t>Answer:</w:t>
      </w:r>
    </w:p>
    <w:p w14:paraId="1BADCDAF" w14:textId="2C722343" w:rsidR="00F7313F" w:rsidRDefault="00F7313F" w:rsidP="00022567">
      <w:pPr>
        <w:rPr>
          <w:lang w:val="en-GB" w:eastAsia="ja-JP"/>
        </w:rPr>
      </w:pPr>
      <w:r w:rsidRPr="00F7313F">
        <w:rPr>
          <w:lang w:val="en-GB" w:eastAsia="ja-JP"/>
        </w:rPr>
        <w:t>Here</w:t>
      </w:r>
      <w:r>
        <w:rPr>
          <w:lang w:val="en-GB" w:eastAsia="ja-JP"/>
        </w:rPr>
        <w:t xml:space="preserve"> we have identified the following additions:</w:t>
      </w:r>
    </w:p>
    <w:p w14:paraId="1C8BFE16" w14:textId="5125AA39" w:rsidR="00F7313F" w:rsidRDefault="00F7313F" w:rsidP="00F7313F">
      <w:pPr>
        <w:pStyle w:val="ListNumber"/>
        <w:rPr>
          <w:lang w:val="en-GB"/>
        </w:rPr>
      </w:pPr>
      <w:r w:rsidRPr="69D95A30">
        <w:rPr>
          <w:lang w:val="en-GB"/>
        </w:rPr>
        <w:t>In SRI/TPMI enhancement for enabling 8 TX UL, the maximum number of layer</w:t>
      </w:r>
      <w:r w:rsidR="00BE5E64" w:rsidRPr="69D95A30">
        <w:rPr>
          <w:lang w:val="en-GB"/>
        </w:rPr>
        <w:t xml:space="preserve">s is now 8, and the maximum number of codewords is two. The same rule as for DL is used: </w:t>
      </w:r>
      <w:r w:rsidRPr="69D95A30">
        <w:rPr>
          <w:lang w:val="en-GB"/>
        </w:rPr>
        <w:t xml:space="preserve"> </w:t>
      </w:r>
      <w:r w:rsidR="00EA1CD2" w:rsidRPr="69D95A30">
        <w:rPr>
          <w:lang w:val="en-GB"/>
        </w:rPr>
        <w:t>the number of code words is one for 1-4 layer transmission</w:t>
      </w:r>
      <w:r w:rsidR="270ACF7A" w:rsidRPr="69D95A30">
        <w:rPr>
          <w:lang w:val="en-GB"/>
        </w:rPr>
        <w:t>s</w:t>
      </w:r>
      <w:r w:rsidR="00EA1CD2" w:rsidRPr="69D95A30">
        <w:rPr>
          <w:lang w:val="en-GB"/>
        </w:rPr>
        <w:t xml:space="preserve"> and two for 5-8 layer transmissions.</w:t>
      </w:r>
    </w:p>
    <w:p w14:paraId="10367E3A" w14:textId="3C680F8F" w:rsidR="009E4D9B" w:rsidRPr="00D25E06" w:rsidRDefault="00EA1CD2" w:rsidP="00D25E06">
      <w:pPr>
        <w:pStyle w:val="ListNumber"/>
        <w:rPr>
          <w:lang w:val="en-GB"/>
        </w:rPr>
      </w:pPr>
      <w:r w:rsidRPr="69D95A30">
        <w:rPr>
          <w:lang w:val="en-GB"/>
        </w:rPr>
        <w:t xml:space="preserve">The number of orthogonal DMRS ports has been increased to </w:t>
      </w:r>
      <w:r w:rsidR="006D5F2D" w:rsidRPr="69D95A30">
        <w:rPr>
          <w:lang w:val="en-GB"/>
        </w:rPr>
        <w:t xml:space="preserve">16 for </w:t>
      </w:r>
      <w:r w:rsidR="009E4D9B" w:rsidRPr="69D95A30">
        <w:rPr>
          <w:lang w:val="en-GB"/>
        </w:rPr>
        <w:t xml:space="preserve">type I and 24 for type II, both for UL and DL. </w:t>
      </w:r>
    </w:p>
    <w:p w14:paraId="186E18F0" w14:textId="71FA5CC0" w:rsidR="009E4D9B" w:rsidRDefault="009E4D9B" w:rsidP="009E4D9B">
      <w:pPr>
        <w:rPr>
          <w:lang w:val="en-GB" w:eastAsia="ja-JP"/>
        </w:rPr>
      </w:pPr>
      <w:r>
        <w:rPr>
          <w:lang w:val="en-GB" w:eastAsia="ja-JP"/>
        </w:rPr>
        <w:t xml:space="preserve">A text proposal </w:t>
      </w:r>
      <w:r w:rsidR="00D25E06">
        <w:rPr>
          <w:lang w:val="en-GB" w:eastAsia="ja-JP"/>
        </w:rPr>
        <w:t xml:space="preserve">to 38.300 </w:t>
      </w:r>
      <w:r>
        <w:rPr>
          <w:lang w:val="en-GB" w:eastAsia="ja-JP"/>
        </w:rPr>
        <w:t>is provided in the appendix.</w:t>
      </w:r>
    </w:p>
    <w:p w14:paraId="0657C295" w14:textId="5A158D7E" w:rsidR="00893C0B" w:rsidRPr="00F7313F" w:rsidRDefault="00893C0B" w:rsidP="009E4D9B">
      <w:pPr>
        <w:rPr>
          <w:lang w:val="en-GB" w:eastAsia="ja-JP"/>
        </w:rPr>
      </w:pPr>
      <w:r>
        <w:rPr>
          <w:lang w:val="en-GB" w:eastAsia="ja-JP"/>
        </w:rPr>
        <w:t xml:space="preserve">As a general remark, the description of the multi-antenna functionality in 38.300 is extremely brief. RAN1 has specified several types of codebooks in all NR releases, but nothing of that is mentioned in 38.300. Also, the </w:t>
      </w:r>
      <w:r>
        <w:rPr>
          <w:lang w:val="en-GB" w:eastAsia="ja-JP"/>
        </w:rPr>
        <w:lastRenderedPageBreak/>
        <w:t xml:space="preserve">description of </w:t>
      </w:r>
      <w:r w:rsidR="00333E43">
        <w:rPr>
          <w:lang w:val="en-GB" w:eastAsia="ja-JP"/>
        </w:rPr>
        <w:t xml:space="preserve">reference signals is non-existent. Including this type of information in 38.300 would be </w:t>
      </w:r>
      <w:r w:rsidR="00D25E06">
        <w:rPr>
          <w:lang w:val="en-GB" w:eastAsia="ja-JP"/>
        </w:rPr>
        <w:t xml:space="preserve">beneficial, but </w:t>
      </w:r>
      <w:r w:rsidR="00333E43">
        <w:rPr>
          <w:lang w:val="en-GB" w:eastAsia="ja-JP"/>
        </w:rPr>
        <w:t>quite time-consuming.</w:t>
      </w:r>
      <w:r>
        <w:rPr>
          <w:lang w:val="en-GB" w:eastAsia="ja-JP"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7C5E852" w14:textId="36CB348A" w:rsidR="005F3025" w:rsidRDefault="00257D9E" w:rsidP="00311702">
      <w:pPr>
        <w:pStyle w:val="Reference"/>
      </w:pPr>
      <w:bookmarkStart w:id="2" w:name="_Ref146706805"/>
      <w:bookmarkStart w:id="3" w:name="_Ref174151459"/>
      <w:bookmarkStart w:id="4" w:name="_Ref189809556"/>
      <w:r w:rsidRPr="00257D9E">
        <w:t>R1-23</w:t>
      </w:r>
      <w:r w:rsidR="00E131CA">
        <w:t>1</w:t>
      </w:r>
      <w:r w:rsidR="000B1971">
        <w:t>1001</w:t>
      </w:r>
      <w:r>
        <w:t xml:space="preserve">, </w:t>
      </w:r>
      <w:r w:rsidR="000B1971" w:rsidRPr="000B1971">
        <w:t>LS on Stage-2 CR for MIMO evolution</w:t>
      </w:r>
      <w:r>
        <w:t>, RAN</w:t>
      </w:r>
      <w:r w:rsidR="00E131CA">
        <w:t>2</w:t>
      </w:r>
      <w:r>
        <w:t>, RAN</w:t>
      </w:r>
      <w:r w:rsidR="00E131CA">
        <w:t>1#115</w:t>
      </w:r>
      <w:r>
        <w:t xml:space="preserve">, </w:t>
      </w:r>
      <w:r w:rsidR="00E131CA">
        <w:t>Chicago, USA, November</w:t>
      </w:r>
      <w:r>
        <w:t xml:space="preserve"> 2023</w:t>
      </w:r>
      <w:bookmarkEnd w:id="2"/>
    </w:p>
    <w:p w14:paraId="7B935FA8" w14:textId="02A184FD" w:rsidR="008A0EB4" w:rsidRDefault="008A0EB4" w:rsidP="00311702">
      <w:pPr>
        <w:pStyle w:val="Reference"/>
      </w:pPr>
      <w:bookmarkStart w:id="5" w:name="_Ref149747437"/>
      <w:r>
        <w:t xml:space="preserve">R2-2311292, </w:t>
      </w:r>
      <w:r w:rsidR="00B84FE1" w:rsidRPr="00B84FE1">
        <w:t>Introduction of 2-TA enhancement</w:t>
      </w:r>
      <w:r w:rsidR="00B84FE1">
        <w:t>, NTT DOCOMO, RAN2#123bis, Xiamen, China, October 2023</w:t>
      </w:r>
      <w:bookmarkEnd w:id="5"/>
    </w:p>
    <w:p w14:paraId="2CAB756A" w14:textId="3B425A6A" w:rsidR="007254EC" w:rsidRDefault="007254EC" w:rsidP="00311702">
      <w:pPr>
        <w:pStyle w:val="Reference"/>
      </w:pPr>
      <w:r>
        <w:t>TS 38.300, NR and NG-RAN Overall Description; Stage 2</w:t>
      </w:r>
      <w:bookmarkStart w:id="6" w:name="_Hlk69800918"/>
      <w:r>
        <w:t>, RAN#101, Bangalore, India, September 2023</w:t>
      </w:r>
      <w:bookmarkEnd w:id="6"/>
    </w:p>
    <w:bookmarkEnd w:id="3"/>
    <w:bookmarkEnd w:id="4"/>
    <w:p w14:paraId="3A0986B2" w14:textId="59DA8368" w:rsidR="009E4D9B" w:rsidRDefault="009E4D9B" w:rsidP="009E4D9B">
      <w:pPr>
        <w:pStyle w:val="Heading1"/>
      </w:pPr>
      <w:r>
        <w:t>Appendix: text proposal to 38.300</w:t>
      </w:r>
    </w:p>
    <w:p w14:paraId="6D750097" w14:textId="77777777" w:rsidR="005443B1" w:rsidRPr="005443B1" w:rsidRDefault="005443B1" w:rsidP="005443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eastAsia="Times New Roman" w:cs="Times New Roman"/>
          <w:sz w:val="28"/>
          <w:szCs w:val="20"/>
          <w:lang w:val="en-GB" w:eastAsia="ja-JP"/>
        </w:rPr>
      </w:pPr>
      <w:bookmarkStart w:id="7" w:name="_Toc20387906"/>
      <w:bookmarkStart w:id="8" w:name="_Toc29375985"/>
      <w:bookmarkStart w:id="9" w:name="_Toc37231855"/>
      <w:bookmarkStart w:id="10" w:name="_Toc46501910"/>
      <w:bookmarkStart w:id="11" w:name="_Toc51971258"/>
      <w:bookmarkStart w:id="12" w:name="_Toc52551241"/>
      <w:bookmarkStart w:id="13" w:name="_Toc139017971"/>
      <w:r w:rsidRPr="005443B1">
        <w:rPr>
          <w:rFonts w:eastAsia="Times New Roman" w:cs="Times New Roman"/>
          <w:sz w:val="28"/>
          <w:szCs w:val="20"/>
          <w:lang w:val="en-GB" w:eastAsia="ja-JP"/>
        </w:rPr>
        <w:t>5.2.1</w:t>
      </w:r>
      <w:r w:rsidRPr="005443B1">
        <w:rPr>
          <w:rFonts w:eastAsia="Times New Roman" w:cs="Times New Roman"/>
          <w:sz w:val="28"/>
          <w:szCs w:val="20"/>
          <w:lang w:val="en-GB" w:eastAsia="ja-JP"/>
        </w:rPr>
        <w:tab/>
        <w:t>Downlink transmission scheme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CA4A375" w14:textId="62EE72E0" w:rsidR="005443B1" w:rsidRPr="005443B1" w:rsidRDefault="005443B1" w:rsidP="005443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del w:id="14" w:author="Claes Tidestav" w:date="2023-11-01T16:35:00Z">
        <w:r w:rsidRPr="005443B1" w:rsidDel="00F50026">
          <w:rPr>
            <w:rFonts w:ascii="Times New Roman" w:eastAsia="Times New Roman" w:hAnsi="Times New Roman" w:cs="Times New Roman"/>
            <w:szCs w:val="20"/>
            <w:lang w:val="en-GB" w:eastAsia="ja-JP"/>
          </w:rPr>
          <w:delText xml:space="preserve">A </w:delText>
        </w:r>
      </w:del>
      <w:del w:id="15" w:author="Claes Tidestav" w:date="2023-11-01T16:29:00Z">
        <w:r w:rsidRPr="005443B1" w:rsidDel="005443B1">
          <w:rPr>
            <w:rFonts w:ascii="Times New Roman" w:eastAsia="Times New Roman" w:hAnsi="Times New Roman" w:cs="Times New Roman"/>
            <w:szCs w:val="20"/>
            <w:lang w:val="en-GB" w:eastAsia="ja-JP"/>
          </w:rPr>
          <w:delText xml:space="preserve">closed loop </w:delText>
        </w:r>
      </w:del>
      <w:r w:rsidRPr="005443B1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Demodulation Reference Signal (DMRS) based spatial multiplexing is supported for Physical Downlink Shared Channel (PDSCH). Up to </w:t>
      </w:r>
      <w:del w:id="16" w:author="Claes Tidestav" w:date="2023-11-01T16:29:00Z">
        <w:r w:rsidRPr="005443B1" w:rsidDel="005443B1">
          <w:rPr>
            <w:rFonts w:ascii="Times New Roman" w:eastAsia="Times New Roman" w:hAnsi="Times New Roman" w:cs="Times New Roman"/>
            <w:szCs w:val="20"/>
            <w:lang w:val="en-GB" w:eastAsia="ja-JP"/>
          </w:rPr>
          <w:delText>8</w:delText>
        </w:r>
      </w:del>
      <w:ins w:id="17" w:author="Claes Tidestav" w:date="2023-11-01T16:29:00Z">
        <w:r>
          <w:rPr>
            <w:rFonts w:ascii="Times New Roman" w:eastAsia="Times New Roman" w:hAnsi="Times New Roman" w:cs="Times New Roman"/>
            <w:szCs w:val="20"/>
            <w:lang w:val="en-GB" w:eastAsia="ja-JP"/>
          </w:rPr>
          <w:t>16</w:t>
        </w:r>
      </w:ins>
      <w:r w:rsidRPr="005443B1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and </w:t>
      </w:r>
      <w:del w:id="18" w:author="Claes Tidestav" w:date="2023-11-01T16:29:00Z">
        <w:r w:rsidRPr="005443B1" w:rsidDel="005443B1">
          <w:rPr>
            <w:rFonts w:ascii="Times New Roman" w:eastAsia="Times New Roman" w:hAnsi="Times New Roman" w:cs="Times New Roman"/>
            <w:szCs w:val="20"/>
            <w:lang w:val="en-GB" w:eastAsia="ja-JP"/>
          </w:rPr>
          <w:delText>12</w:delText>
        </w:r>
      </w:del>
      <w:ins w:id="19" w:author="Claes Tidestav" w:date="2023-11-01T16:29:00Z">
        <w:r>
          <w:rPr>
            <w:rFonts w:ascii="Times New Roman" w:eastAsia="Times New Roman" w:hAnsi="Times New Roman" w:cs="Times New Roman"/>
            <w:szCs w:val="20"/>
            <w:lang w:val="en-GB" w:eastAsia="ja-JP"/>
          </w:rPr>
          <w:t>24</w:t>
        </w:r>
      </w:ins>
      <w:r w:rsidRPr="005443B1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orthogonal DL DMRS ports are supported for type 1 and type 2 DMRS respectively. Up to 8 orthogonal DL DMRS ports per UE are supported for SU-MIMO and up to 4 orthogonal DL DMRS ports per UE are supported for MU-MIMO. The number of </w:t>
      </w:r>
      <w:del w:id="20" w:author="Claes Tidestav" w:date="2023-11-01T16:29:00Z">
        <w:r w:rsidRPr="005443B1" w:rsidDel="005443B1">
          <w:rPr>
            <w:rFonts w:ascii="Times New Roman" w:eastAsia="Times New Roman" w:hAnsi="Times New Roman" w:cs="Times New Roman"/>
            <w:szCs w:val="20"/>
            <w:lang w:val="en-GB" w:eastAsia="ja-JP"/>
          </w:rPr>
          <w:delText xml:space="preserve">SU-MIMO </w:delText>
        </w:r>
      </w:del>
      <w:r w:rsidRPr="005443B1">
        <w:rPr>
          <w:rFonts w:ascii="Times New Roman" w:eastAsia="Times New Roman" w:hAnsi="Times New Roman" w:cs="Times New Roman"/>
          <w:szCs w:val="20"/>
          <w:lang w:val="en-GB" w:eastAsia="ja-JP"/>
        </w:rPr>
        <w:t>code words is one for 1-4 layer transmissions and two for 5-8 layer transmissions.</w:t>
      </w:r>
    </w:p>
    <w:p w14:paraId="32E20E19" w14:textId="77777777" w:rsidR="00C76E63" w:rsidRDefault="00C76E63" w:rsidP="00C76E63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lang w:eastAsia="zh-CN"/>
        </w:rPr>
      </w:pPr>
      <w:r w:rsidRPr="00687CD1">
        <w:rPr>
          <w:color w:val="FF0000"/>
          <w:sz w:val="22"/>
          <w:lang w:eastAsia="zh-CN"/>
        </w:rPr>
        <w:t xml:space="preserve">*** </w:t>
      </w:r>
      <w:r w:rsidRPr="00687CD1">
        <w:rPr>
          <w:color w:val="FF0000"/>
          <w:sz w:val="22"/>
        </w:rPr>
        <w:t>Unchanged parts are omitted</w:t>
      </w:r>
      <w:r w:rsidRPr="00687CD1">
        <w:rPr>
          <w:color w:val="FF0000"/>
          <w:sz w:val="22"/>
          <w:lang w:eastAsia="zh-CN"/>
        </w:rPr>
        <w:t xml:space="preserve"> ***</w:t>
      </w:r>
    </w:p>
    <w:p w14:paraId="1B0CA6A3" w14:textId="77777777" w:rsidR="00F50026" w:rsidRPr="00F50026" w:rsidRDefault="00F50026" w:rsidP="00F5002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eastAsia="Times New Roman" w:cs="Times New Roman"/>
          <w:sz w:val="28"/>
          <w:szCs w:val="20"/>
          <w:lang w:val="en-GB" w:eastAsia="ja-JP"/>
        </w:rPr>
      </w:pPr>
      <w:bookmarkStart w:id="21" w:name="_Toc20387917"/>
      <w:bookmarkStart w:id="22" w:name="_Toc29375996"/>
      <w:bookmarkStart w:id="23" w:name="_Toc37231867"/>
      <w:bookmarkStart w:id="24" w:name="_Toc46501922"/>
      <w:bookmarkStart w:id="25" w:name="_Toc51971270"/>
      <w:bookmarkStart w:id="26" w:name="_Toc52551253"/>
      <w:bookmarkStart w:id="27" w:name="_Toc139017983"/>
      <w:r w:rsidRPr="00F50026">
        <w:rPr>
          <w:rFonts w:eastAsia="Times New Roman" w:cs="Times New Roman"/>
          <w:sz w:val="28"/>
          <w:szCs w:val="20"/>
          <w:lang w:val="en-GB" w:eastAsia="ja-JP"/>
        </w:rPr>
        <w:t>5.3.1</w:t>
      </w:r>
      <w:r w:rsidRPr="00F50026">
        <w:rPr>
          <w:rFonts w:ascii="Calibri" w:eastAsia="MS Mincho" w:hAnsi="Calibri" w:cs="Times New Roman"/>
          <w:sz w:val="22"/>
          <w:lang w:val="en-GB" w:eastAsia="ja-JP"/>
        </w:rPr>
        <w:tab/>
      </w:r>
      <w:r w:rsidRPr="00F50026">
        <w:rPr>
          <w:rFonts w:eastAsia="Times New Roman" w:cs="Times New Roman"/>
          <w:sz w:val="28"/>
          <w:szCs w:val="20"/>
          <w:lang w:val="en-GB" w:eastAsia="ja-JP"/>
        </w:rPr>
        <w:t>Uplink transmission scheme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F617A7E" w14:textId="77777777" w:rsidR="00F50026" w:rsidRPr="00F50026" w:rsidRDefault="00F50026" w:rsidP="00F500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F50026">
        <w:rPr>
          <w:rFonts w:ascii="Times New Roman" w:eastAsia="Times New Roman" w:hAnsi="Times New Roman" w:cs="Times New Roman"/>
          <w:szCs w:val="20"/>
          <w:lang w:val="en-GB" w:eastAsia="ja-JP"/>
        </w:rPr>
        <w:t>Two transmission schemes are supported for PUSCH: codebook based transmission and non-codebook based transmission.</w:t>
      </w:r>
    </w:p>
    <w:p w14:paraId="69A5099A" w14:textId="77777777" w:rsidR="00F50026" w:rsidRPr="00F50026" w:rsidRDefault="00F50026" w:rsidP="00F500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F50026">
        <w:rPr>
          <w:rFonts w:ascii="Times New Roman" w:eastAsia="Times New Roman" w:hAnsi="Times New Roman" w:cs="Times New Roman"/>
          <w:szCs w:val="20"/>
          <w:lang w:val="en-GB" w:eastAsia="ja-JP"/>
        </w:rPr>
        <w:t>For codebook based transmission, the gNB provides the UE with a transmit precoding matrix indication in the DCI. The UE uses the indication to select the PUSCH transmit precoder from the codebook. For non-codebook based transmission, the UE determines its PUSCH precoder based on wideband SRI field from the DCI.</w:t>
      </w:r>
    </w:p>
    <w:p w14:paraId="7B6E4896" w14:textId="7FB4F207" w:rsidR="00F50026" w:rsidRPr="00F50026" w:rsidRDefault="00F50026" w:rsidP="00F500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del w:id="28" w:author="Claes Tidestav" w:date="2023-11-01T16:35:00Z">
        <w:r w:rsidRPr="00F50026" w:rsidDel="00F50026">
          <w:rPr>
            <w:rFonts w:ascii="Times New Roman" w:eastAsia="Times New Roman" w:hAnsi="Times New Roman" w:cs="Times New Roman"/>
            <w:szCs w:val="20"/>
            <w:lang w:val="en-GB" w:eastAsia="ja-JP"/>
          </w:rPr>
          <w:delText xml:space="preserve">A closed loop </w:delText>
        </w:r>
      </w:del>
      <w:r w:rsidRPr="00F50026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DMRS based spatial multiplexing is supported for PUSCH. For a given UE, up to </w:t>
      </w:r>
      <w:del w:id="29" w:author="Claes Tidestav" w:date="2023-11-01T16:35:00Z">
        <w:r w:rsidRPr="00F50026" w:rsidDel="00F50026">
          <w:rPr>
            <w:rFonts w:ascii="Times New Roman" w:eastAsia="Times New Roman" w:hAnsi="Times New Roman" w:cs="Times New Roman"/>
            <w:szCs w:val="20"/>
            <w:lang w:val="en-GB" w:eastAsia="ja-JP"/>
          </w:rPr>
          <w:delText>4</w:delText>
        </w:r>
      </w:del>
      <w:ins w:id="30" w:author="Claes Tidestav" w:date="2023-11-01T16:35:00Z">
        <w:r>
          <w:rPr>
            <w:rFonts w:ascii="Times New Roman" w:eastAsia="Times New Roman" w:hAnsi="Times New Roman" w:cs="Times New Roman"/>
            <w:szCs w:val="20"/>
            <w:lang w:val="en-GB" w:eastAsia="ja-JP"/>
          </w:rPr>
          <w:t>8-</w:t>
        </w:r>
      </w:ins>
      <w:del w:id="31" w:author="Claes Tidestav" w:date="2023-11-01T16:35:00Z">
        <w:r w:rsidRPr="00F50026" w:rsidDel="00F50026">
          <w:rPr>
            <w:rFonts w:ascii="Times New Roman" w:eastAsia="Times New Roman" w:hAnsi="Times New Roman" w:cs="Times New Roman"/>
            <w:szCs w:val="20"/>
            <w:lang w:val="en-GB" w:eastAsia="ja-JP"/>
          </w:rPr>
          <w:delText xml:space="preserve"> </w:delText>
        </w:r>
      </w:del>
      <w:r w:rsidRPr="00F50026">
        <w:rPr>
          <w:rFonts w:ascii="Times New Roman" w:eastAsia="Times New Roman" w:hAnsi="Times New Roman" w:cs="Times New Roman"/>
          <w:szCs w:val="20"/>
          <w:lang w:val="en-GB" w:eastAsia="ja-JP"/>
        </w:rPr>
        <w:t>layer transmission</w:t>
      </w:r>
      <w:del w:id="32" w:author="Claes Tidestav" w:date="2023-11-01T16:35:00Z">
        <w:r w:rsidRPr="00F50026" w:rsidDel="00893C0B">
          <w:rPr>
            <w:rFonts w:ascii="Times New Roman" w:eastAsia="Times New Roman" w:hAnsi="Times New Roman" w:cs="Times New Roman"/>
            <w:szCs w:val="20"/>
            <w:lang w:val="en-GB" w:eastAsia="ja-JP"/>
          </w:rPr>
          <w:delText>s</w:delText>
        </w:r>
      </w:del>
      <w:r w:rsidRPr="00F50026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</w:t>
      </w:r>
      <w:ins w:id="33" w:author="Claes Tidestav" w:date="2023-11-01T16:36:00Z">
        <w:r w:rsidR="00893C0B">
          <w:rPr>
            <w:rFonts w:ascii="Times New Roman" w:eastAsia="Times New Roman" w:hAnsi="Times New Roman" w:cs="Times New Roman"/>
            <w:szCs w:val="20"/>
            <w:lang w:val="en-GB" w:eastAsia="ja-JP"/>
          </w:rPr>
          <w:t>is</w:t>
        </w:r>
      </w:ins>
      <w:del w:id="34" w:author="Claes Tidestav" w:date="2023-11-01T16:36:00Z">
        <w:r w:rsidRPr="00F50026" w:rsidDel="00893C0B">
          <w:rPr>
            <w:rFonts w:ascii="Times New Roman" w:eastAsia="Times New Roman" w:hAnsi="Times New Roman" w:cs="Times New Roman"/>
            <w:szCs w:val="20"/>
            <w:lang w:val="en-GB" w:eastAsia="ja-JP"/>
          </w:rPr>
          <w:delText>are</w:delText>
        </w:r>
      </w:del>
      <w:r w:rsidRPr="00F50026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supported. The number of code words is one</w:t>
      </w:r>
      <w:ins w:id="35" w:author="Claes Tidestav" w:date="2023-11-01T16:36:00Z">
        <w:r w:rsidR="00893C0B">
          <w:rPr>
            <w:rFonts w:ascii="Times New Roman" w:eastAsia="Times New Roman" w:hAnsi="Times New Roman" w:cs="Times New Roman"/>
            <w:szCs w:val="20"/>
            <w:lang w:val="en-GB" w:eastAsia="ja-JP"/>
          </w:rPr>
          <w:t xml:space="preserve"> </w:t>
        </w:r>
        <w:r w:rsidR="00893C0B" w:rsidRPr="005443B1">
          <w:rPr>
            <w:rFonts w:ascii="Times New Roman" w:eastAsia="Times New Roman" w:hAnsi="Times New Roman" w:cs="Times New Roman"/>
            <w:szCs w:val="20"/>
            <w:lang w:val="en-GB" w:eastAsia="ja-JP"/>
          </w:rPr>
          <w:t>for 1-4 layer transmissions and two for 5-8 layer transmissions</w:t>
        </w:r>
      </w:ins>
      <w:r w:rsidRPr="00F50026">
        <w:rPr>
          <w:rFonts w:ascii="Times New Roman" w:eastAsia="Times New Roman" w:hAnsi="Times New Roman" w:cs="Times New Roman"/>
          <w:szCs w:val="20"/>
          <w:lang w:val="en-GB" w:eastAsia="ja-JP"/>
        </w:rPr>
        <w:t>. When transform precoding is used, only a single MIMO layer transmission is supported.</w:t>
      </w:r>
    </w:p>
    <w:p w14:paraId="12D34484" w14:textId="77777777" w:rsidR="00956844" w:rsidRDefault="00956844" w:rsidP="00956844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lang w:eastAsia="zh-CN"/>
        </w:rPr>
      </w:pPr>
      <w:r w:rsidRPr="00687CD1">
        <w:rPr>
          <w:color w:val="FF0000"/>
          <w:sz w:val="22"/>
          <w:lang w:eastAsia="zh-CN"/>
        </w:rPr>
        <w:t xml:space="preserve">*** </w:t>
      </w:r>
      <w:r w:rsidRPr="00687CD1">
        <w:rPr>
          <w:color w:val="FF0000"/>
          <w:sz w:val="22"/>
        </w:rPr>
        <w:t>Unchanged parts are omitted</w:t>
      </w:r>
      <w:r w:rsidRPr="00687CD1">
        <w:rPr>
          <w:color w:val="FF0000"/>
          <w:sz w:val="22"/>
          <w:lang w:eastAsia="zh-CN"/>
        </w:rPr>
        <w:t xml:space="preserve"> ***</w:t>
      </w:r>
    </w:p>
    <w:p w14:paraId="4B265D52" w14:textId="77777777" w:rsidR="009E4D9B" w:rsidRPr="009E4D9B" w:rsidRDefault="009E4D9B" w:rsidP="009E4D9B">
      <w:pPr>
        <w:rPr>
          <w:lang w:val="en-GB" w:eastAsia="ja-JP"/>
        </w:rPr>
      </w:pPr>
    </w:p>
    <w:p w14:paraId="207A8F9A" w14:textId="3BB115D1" w:rsidR="00E131CA" w:rsidRPr="000F4E43" w:rsidRDefault="00E131CA" w:rsidP="007254EC">
      <w:pPr>
        <w:pStyle w:val="Reference"/>
        <w:numPr>
          <w:ilvl w:val="0"/>
          <w:numId w:val="0"/>
        </w:numPr>
        <w:ind w:left="567" w:hanging="567"/>
      </w:pPr>
    </w:p>
    <w:sectPr w:rsidR="00E131CA" w:rsidRPr="000F4E4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DF321" w14:textId="77777777" w:rsidR="00653ACA" w:rsidRDefault="00653ACA">
      <w:r>
        <w:separator/>
      </w:r>
    </w:p>
  </w:endnote>
  <w:endnote w:type="continuationSeparator" w:id="0">
    <w:p w14:paraId="50465AC0" w14:textId="77777777" w:rsidR="00653ACA" w:rsidRDefault="00653ACA">
      <w:r>
        <w:continuationSeparator/>
      </w:r>
    </w:p>
  </w:endnote>
  <w:endnote w:type="continuationNotice" w:id="1">
    <w:p w14:paraId="439C4A43" w14:textId="77777777" w:rsidR="00653ACA" w:rsidRDefault="00653A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D36A0" w14:textId="77777777" w:rsidR="00653ACA" w:rsidRDefault="00653ACA">
      <w:r>
        <w:separator/>
      </w:r>
    </w:p>
  </w:footnote>
  <w:footnote w:type="continuationSeparator" w:id="0">
    <w:p w14:paraId="102BE880" w14:textId="77777777" w:rsidR="00653ACA" w:rsidRDefault="00653ACA">
      <w:r>
        <w:continuationSeparator/>
      </w:r>
    </w:p>
  </w:footnote>
  <w:footnote w:type="continuationNotice" w:id="1">
    <w:p w14:paraId="67249F86" w14:textId="77777777" w:rsidR="00653ACA" w:rsidRDefault="00653A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FAE3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A6DA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6C54C8"/>
    <w:multiLevelType w:val="hybridMultilevel"/>
    <w:tmpl w:val="C764BED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88648287">
    <w:abstractNumId w:val="3"/>
  </w:num>
  <w:num w:numId="2" w16cid:durableId="766460297">
    <w:abstractNumId w:val="17"/>
  </w:num>
  <w:num w:numId="3" w16cid:durableId="1262448255">
    <w:abstractNumId w:val="13"/>
  </w:num>
  <w:num w:numId="4" w16cid:durableId="1473865756">
    <w:abstractNumId w:val="14"/>
  </w:num>
  <w:num w:numId="5" w16cid:durableId="689255037">
    <w:abstractNumId w:val="10"/>
  </w:num>
  <w:num w:numId="6" w16cid:durableId="1042367750">
    <w:abstractNumId w:val="16"/>
  </w:num>
  <w:num w:numId="7" w16cid:durableId="937055744">
    <w:abstractNumId w:val="21"/>
  </w:num>
  <w:num w:numId="8" w16cid:durableId="1558124477">
    <w:abstractNumId w:val="11"/>
  </w:num>
  <w:num w:numId="9" w16cid:durableId="1481072246">
    <w:abstractNumId w:val="8"/>
  </w:num>
  <w:num w:numId="10" w16cid:durableId="1634797752">
    <w:abstractNumId w:val="2"/>
  </w:num>
  <w:num w:numId="11" w16cid:durableId="2031223135">
    <w:abstractNumId w:val="1"/>
  </w:num>
  <w:num w:numId="12" w16cid:durableId="2029136964">
    <w:abstractNumId w:val="0"/>
  </w:num>
  <w:num w:numId="13" w16cid:durableId="662513129">
    <w:abstractNumId w:val="18"/>
  </w:num>
  <w:num w:numId="14" w16cid:durableId="1756127625">
    <w:abstractNumId w:val="20"/>
  </w:num>
  <w:num w:numId="15" w16cid:durableId="1747221433">
    <w:abstractNumId w:val="15"/>
  </w:num>
  <w:num w:numId="16" w16cid:durableId="274216651">
    <w:abstractNumId w:val="22"/>
  </w:num>
  <w:num w:numId="17" w16cid:durableId="715395275">
    <w:abstractNumId w:val="6"/>
  </w:num>
  <w:num w:numId="18" w16cid:durableId="802504811">
    <w:abstractNumId w:val="7"/>
  </w:num>
  <w:num w:numId="19" w16cid:durableId="1218052542">
    <w:abstractNumId w:val="4"/>
  </w:num>
  <w:num w:numId="20" w16cid:durableId="891623689">
    <w:abstractNumId w:val="26"/>
  </w:num>
  <w:num w:numId="21" w16cid:durableId="960112780">
    <w:abstractNumId w:val="12"/>
  </w:num>
  <w:num w:numId="22" w16cid:durableId="819659452">
    <w:abstractNumId w:val="23"/>
  </w:num>
  <w:num w:numId="23" w16cid:durableId="1395195986">
    <w:abstractNumId w:val="9"/>
  </w:num>
  <w:num w:numId="24" w16cid:durableId="845512421">
    <w:abstractNumId w:val="24"/>
  </w:num>
  <w:num w:numId="25" w16cid:durableId="1172722396">
    <w:abstractNumId w:val="5"/>
  </w:num>
  <w:num w:numId="26" w16cid:durableId="1883446286">
    <w:abstractNumId w:val="19"/>
  </w:num>
  <w:num w:numId="27" w16cid:durableId="1003123193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aes Tidestav">
    <w15:presenceInfo w15:providerId="None" w15:userId="Claes Tidest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256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0C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971"/>
    <w:rsid w:val="000B2719"/>
    <w:rsid w:val="000B3A8F"/>
    <w:rsid w:val="000B4AB9"/>
    <w:rsid w:val="000B58C3"/>
    <w:rsid w:val="000B61E9"/>
    <w:rsid w:val="000C165A"/>
    <w:rsid w:val="000C2E19"/>
    <w:rsid w:val="000C578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183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072"/>
    <w:rsid w:val="00126B4A"/>
    <w:rsid w:val="00132FD0"/>
    <w:rsid w:val="001344C0"/>
    <w:rsid w:val="001346FA"/>
    <w:rsid w:val="00135252"/>
    <w:rsid w:val="00137AB5"/>
    <w:rsid w:val="00137F0B"/>
    <w:rsid w:val="001411D3"/>
    <w:rsid w:val="00151E23"/>
    <w:rsid w:val="001526E0"/>
    <w:rsid w:val="001551B5"/>
    <w:rsid w:val="00157A68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199F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AC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57D9E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078"/>
    <w:rsid w:val="0029777D"/>
    <w:rsid w:val="002A055E"/>
    <w:rsid w:val="002A1D4E"/>
    <w:rsid w:val="002A2869"/>
    <w:rsid w:val="002A578E"/>
    <w:rsid w:val="002B24D6"/>
    <w:rsid w:val="002C41E6"/>
    <w:rsid w:val="002C5F3B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4A2B"/>
    <w:rsid w:val="00301CE6"/>
    <w:rsid w:val="0030256B"/>
    <w:rsid w:val="0030501F"/>
    <w:rsid w:val="00307BA1"/>
    <w:rsid w:val="00311702"/>
    <w:rsid w:val="00311E82"/>
    <w:rsid w:val="00313FD6"/>
    <w:rsid w:val="003143BD"/>
    <w:rsid w:val="00314E8A"/>
    <w:rsid w:val="00315363"/>
    <w:rsid w:val="003203ED"/>
    <w:rsid w:val="00322C9F"/>
    <w:rsid w:val="00324D23"/>
    <w:rsid w:val="00331751"/>
    <w:rsid w:val="00333E43"/>
    <w:rsid w:val="00334579"/>
    <w:rsid w:val="00335858"/>
    <w:rsid w:val="00335FFF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2676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1B2"/>
    <w:rsid w:val="00437447"/>
    <w:rsid w:val="00441A92"/>
    <w:rsid w:val="004420B7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3941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3B1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51B"/>
    <w:rsid w:val="0059779B"/>
    <w:rsid w:val="005A209A"/>
    <w:rsid w:val="005A662D"/>
    <w:rsid w:val="005A68A0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AC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F2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4EC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155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6E04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474A4"/>
    <w:rsid w:val="00856911"/>
    <w:rsid w:val="008677FD"/>
    <w:rsid w:val="008706D4"/>
    <w:rsid w:val="00870F8A"/>
    <w:rsid w:val="008719A4"/>
    <w:rsid w:val="00871D23"/>
    <w:rsid w:val="00874312"/>
    <w:rsid w:val="0087437C"/>
    <w:rsid w:val="0087518F"/>
    <w:rsid w:val="00875CD7"/>
    <w:rsid w:val="00876B4D"/>
    <w:rsid w:val="00877F18"/>
    <w:rsid w:val="00890159"/>
    <w:rsid w:val="00893C0B"/>
    <w:rsid w:val="008941E3"/>
    <w:rsid w:val="00894A88"/>
    <w:rsid w:val="00895386"/>
    <w:rsid w:val="008A0EB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844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98F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4D9B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702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470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2D0"/>
    <w:rsid w:val="00AC5A10"/>
    <w:rsid w:val="00AD0AA3"/>
    <w:rsid w:val="00AD2ED0"/>
    <w:rsid w:val="00AD3F94"/>
    <w:rsid w:val="00AD4367"/>
    <w:rsid w:val="00AD4A5A"/>
    <w:rsid w:val="00AE27AC"/>
    <w:rsid w:val="00AE40E0"/>
    <w:rsid w:val="00AE4DBA"/>
    <w:rsid w:val="00AE4F07"/>
    <w:rsid w:val="00AF1C5D"/>
    <w:rsid w:val="00AF42D7"/>
    <w:rsid w:val="00AF45F1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0DBA"/>
    <w:rsid w:val="00B81A6C"/>
    <w:rsid w:val="00B84FE1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E64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28FA"/>
    <w:rsid w:val="00C64672"/>
    <w:rsid w:val="00C70697"/>
    <w:rsid w:val="00C72093"/>
    <w:rsid w:val="00C72EF4"/>
    <w:rsid w:val="00C73E15"/>
    <w:rsid w:val="00C744FE"/>
    <w:rsid w:val="00C75D2F"/>
    <w:rsid w:val="00C767BE"/>
    <w:rsid w:val="00C76E3C"/>
    <w:rsid w:val="00C76E63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E06"/>
    <w:rsid w:val="00D355F7"/>
    <w:rsid w:val="00D36E71"/>
    <w:rsid w:val="00D37D87"/>
    <w:rsid w:val="00D40B33"/>
    <w:rsid w:val="00D4318F"/>
    <w:rsid w:val="00D438BF"/>
    <w:rsid w:val="00D440F8"/>
    <w:rsid w:val="00D546FF"/>
    <w:rsid w:val="00D55A57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1B7A"/>
    <w:rsid w:val="00D92982"/>
    <w:rsid w:val="00D934D4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0A2F"/>
    <w:rsid w:val="00E01E0E"/>
    <w:rsid w:val="00E03743"/>
    <w:rsid w:val="00E110E7"/>
    <w:rsid w:val="00E11B20"/>
    <w:rsid w:val="00E131CA"/>
    <w:rsid w:val="00E17FA2"/>
    <w:rsid w:val="00E22330"/>
    <w:rsid w:val="00E2234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CD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2A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026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13F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12078DDF"/>
    <w:rsid w:val="1762E4EB"/>
    <w:rsid w:val="1B223A74"/>
    <w:rsid w:val="270ACF7A"/>
    <w:rsid w:val="69D95A30"/>
    <w:rsid w:val="72ABF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iPriority="1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E131CA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E131CA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E131CA"/>
    <w:pPr>
      <w:spacing w:after="60" w:line="240" w:lineRule="auto"/>
      <w:ind w:left="1985" w:hanging="1985"/>
    </w:pPr>
    <w:rPr>
      <w:rFonts w:eastAsia="Times New Roman" w:cs="Arial"/>
      <w:b/>
      <w:szCs w:val="20"/>
      <w:lang w:val="en-GB"/>
    </w:rPr>
  </w:style>
  <w:style w:type="paragraph" w:customStyle="1" w:styleId="Contact">
    <w:name w:val="Contact"/>
    <w:basedOn w:val="Heading4"/>
    <w:rsid w:val="00E131CA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254EC"/>
    <w:pPr>
      <w:numPr>
        <w:numId w:val="27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254EC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254EC"/>
    <w:rPr>
      <w:rFonts w:ascii="Arial" w:eastAsia="MS Mincho" w:hAnsi="Arial"/>
      <w:noProof/>
      <w:szCs w:val="24"/>
    </w:rPr>
  </w:style>
  <w:style w:type="paragraph" w:styleId="Revision">
    <w:name w:val="Revision"/>
    <w:hidden/>
    <w:uiPriority w:val="99"/>
    <w:semiHidden/>
    <w:rsid w:val="005443B1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C3FC51A-CBF9-4A90-9A59-111C1478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588</Words>
  <Characters>3357</Characters>
  <Application>Microsoft Office Word</Application>
  <DocSecurity>0</DocSecurity>
  <Lines>27</Lines>
  <Paragraphs>7</Paragraphs>
  <ScaleCrop>false</ScaleCrop>
  <Company>Ericsson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Claes Tidestav</cp:lastModifiedBy>
  <cp:revision>57</cp:revision>
  <cp:lastPrinted>2008-01-31T16:09:00Z</cp:lastPrinted>
  <dcterms:created xsi:type="dcterms:W3CDTF">2023-09-26T17:27:00Z</dcterms:created>
  <dcterms:modified xsi:type="dcterms:W3CDTF">2023-11-03T15:12:00Z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